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ABAFDE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AE1020" w:rsidRPr="00AE1020">
        <w:rPr>
          <w:b/>
          <w:noProof/>
          <w:sz w:val="24"/>
        </w:rPr>
        <w:t>C4-243327</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F3470" w:rsidR="001E41F3" w:rsidRPr="00410371" w:rsidRDefault="001F3D5E" w:rsidP="00A772C0">
            <w:pPr>
              <w:pStyle w:val="CRCoverPage"/>
              <w:spacing w:after="0"/>
              <w:jc w:val="center"/>
              <w:rPr>
                <w:b/>
                <w:noProof/>
                <w:sz w:val="28"/>
              </w:rPr>
            </w:pPr>
            <w:r w:rsidRPr="001F3D5E">
              <w:rPr>
                <w:b/>
                <w:noProof/>
                <w:sz w:val="28"/>
              </w:rPr>
              <w:t>29.279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E49DC" w:rsidR="001E41F3" w:rsidRPr="00410371" w:rsidRDefault="00AE1020" w:rsidP="00547111">
            <w:pPr>
              <w:pStyle w:val="CRCoverPage"/>
              <w:spacing w:after="0"/>
              <w:rPr>
                <w:noProof/>
              </w:rPr>
            </w:pPr>
            <w:bookmarkStart w:id="0" w:name="_GoBack"/>
            <w:r w:rsidRPr="00AE1020">
              <w:rPr>
                <w:b/>
                <w:noProof/>
                <w:sz w:val="28"/>
              </w:rPr>
              <w:t>0009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654802"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152AE" w:rsidR="001E41F3" w:rsidRPr="00410371" w:rsidRDefault="00654802">
            <w:pPr>
              <w:pStyle w:val="CRCoverPage"/>
              <w:spacing w:after="0"/>
              <w:jc w:val="center"/>
              <w:rPr>
                <w:noProof/>
                <w:sz w:val="28"/>
              </w:rPr>
            </w:pPr>
            <w:r>
              <w:fldChar w:fldCharType="begin"/>
            </w:r>
            <w:r>
              <w:instrText xml:space="preserve"> DOCPROPERTY  Version  \* MERGEFORMAT </w:instrText>
            </w:r>
            <w:r>
              <w:fldChar w:fldCharType="separate"/>
            </w:r>
            <w:r w:rsidR="00867847">
              <w:rPr>
                <w:b/>
                <w:noProof/>
                <w:sz w:val="28"/>
              </w:rPr>
              <w:t>1</w:t>
            </w:r>
            <w:r w:rsidR="00F22C77">
              <w:rPr>
                <w:b/>
                <w:noProof/>
                <w:sz w:val="28"/>
              </w:rPr>
              <w:t>6</w:t>
            </w:r>
            <w:r w:rsidR="00A772C0">
              <w:rPr>
                <w:b/>
                <w:noProof/>
                <w:sz w:val="28"/>
              </w:rPr>
              <w:t>.</w:t>
            </w:r>
            <w:r w:rsidR="001F3D5E">
              <w:rPr>
                <w:b/>
                <w:noProof/>
                <w:sz w:val="28"/>
              </w:rPr>
              <w:t>0</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4361" w:rsidR="001E41F3" w:rsidRDefault="001F3D5E">
            <w:pPr>
              <w:pStyle w:val="CRCoverPage"/>
              <w:spacing w:after="0"/>
              <w:ind w:left="100"/>
              <w:rPr>
                <w:noProof/>
              </w:rPr>
            </w:pPr>
            <w:r>
              <w:t>Updates</w:t>
            </w:r>
            <w:r w:rsidR="007445C9">
              <w:t xml:space="preserve"> on</w:t>
            </w:r>
            <w:r w:rsidRPr="001F3D5E">
              <w:t xml:space="preserve"> the reference of draft IETF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654802">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A741A" w:rsidR="001E41F3" w:rsidRDefault="009446AC">
            <w:pPr>
              <w:pStyle w:val="CRCoverPage"/>
              <w:spacing w:after="0"/>
              <w:ind w:left="100"/>
              <w:rPr>
                <w:noProof/>
              </w:rPr>
            </w:pPr>
            <w:r>
              <w:rPr>
                <w:lang w:val="en-US" w:eastAsia="ja-JP"/>
              </w:rPr>
              <w:t>SAES,</w:t>
            </w:r>
            <w:r>
              <w:t xml:space="preserve"> </w:t>
            </w:r>
            <w:r w:rsidRPr="00423386">
              <w:rPr>
                <w:lang w:val="en-US" w:eastAsia="ja-JP"/>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654802">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9D0C3" w:rsidR="001E41F3" w:rsidRDefault="009935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298AB" w:rsidR="001E41F3" w:rsidRDefault="001F3D5E">
            <w:pPr>
              <w:pStyle w:val="CRCoverPage"/>
              <w:spacing w:after="0"/>
              <w:ind w:left="100"/>
              <w:rPr>
                <w:noProof/>
              </w:rPr>
            </w:pPr>
            <w:r w:rsidRPr="001F3D5E">
              <w:t>Rel-</w:t>
            </w:r>
            <w:r w:rsidR="00867847">
              <w:t>1</w:t>
            </w:r>
            <w:r w:rsidR="00F22C7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169" w14:paraId="1256F52C" w14:textId="77777777" w:rsidTr="00547111">
        <w:tc>
          <w:tcPr>
            <w:tcW w:w="2694" w:type="dxa"/>
            <w:gridSpan w:val="2"/>
            <w:tcBorders>
              <w:top w:val="single" w:sz="4" w:space="0" w:color="auto"/>
              <w:left w:val="single" w:sz="4" w:space="0" w:color="auto"/>
            </w:tcBorders>
          </w:tcPr>
          <w:p w14:paraId="52C87DB0" w14:textId="77777777" w:rsidR="00B46169" w:rsidRDefault="00B46169" w:rsidP="00B461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2CD7C" w14:textId="77777777" w:rsidR="00B46169" w:rsidRDefault="00B46169" w:rsidP="00B46169">
            <w:pPr>
              <w:pStyle w:val="CRCoverPage"/>
              <w:spacing w:after="0"/>
              <w:ind w:left="100"/>
              <w:rPr>
                <w:noProof/>
              </w:rPr>
            </w:pPr>
            <w:r>
              <w:rPr>
                <w:noProof/>
              </w:rPr>
              <w:t>Internet draft "</w:t>
            </w:r>
            <w:r w:rsidRPr="006C5D12">
              <w:t>draft-ietf-mi</w:t>
            </w:r>
            <w:r>
              <w:t>p4-rfc3344bis</w:t>
            </w:r>
            <w:r>
              <w:rPr>
                <w:noProof/>
              </w:rPr>
              <w:t>" is published as RFC 5944. It is referenced from TS 29.279 since Rel-8, so this reference should be updated to RFC 5944.</w:t>
            </w:r>
          </w:p>
          <w:p w14:paraId="12A1E27F" w14:textId="77777777" w:rsidR="00B46169" w:rsidRPr="0014690B" w:rsidRDefault="00B46169" w:rsidP="00B46169">
            <w:pPr>
              <w:pStyle w:val="CRCoverPage"/>
              <w:spacing w:after="0"/>
              <w:ind w:left="100"/>
            </w:pPr>
          </w:p>
          <w:p w14:paraId="708AA7DE" w14:textId="677ACA72" w:rsidR="00B46169" w:rsidRPr="00B70422" w:rsidRDefault="00B46169" w:rsidP="00B46169">
            <w:pPr>
              <w:pStyle w:val="CRCoverPage"/>
              <w:spacing w:after="0"/>
              <w:ind w:left="100"/>
            </w:pPr>
            <w:r>
              <w:rPr>
                <w:rFonts w:eastAsia="Malgun Gothic"/>
              </w:rPr>
              <w:t>It is proposed to update reference by the published RFC 5944.</w:t>
            </w:r>
          </w:p>
        </w:tc>
      </w:tr>
      <w:tr w:rsidR="00B46169" w14:paraId="4CA74D09" w14:textId="77777777" w:rsidTr="00547111">
        <w:tc>
          <w:tcPr>
            <w:tcW w:w="2694" w:type="dxa"/>
            <w:gridSpan w:val="2"/>
            <w:tcBorders>
              <w:left w:val="single" w:sz="4" w:space="0" w:color="auto"/>
            </w:tcBorders>
          </w:tcPr>
          <w:p w14:paraId="2D0866D6" w14:textId="77777777" w:rsidR="00B46169" w:rsidRDefault="00B46169" w:rsidP="00B46169">
            <w:pPr>
              <w:pStyle w:val="CRCoverPage"/>
              <w:spacing w:after="0"/>
              <w:rPr>
                <w:b/>
                <w:i/>
                <w:noProof/>
                <w:sz w:val="8"/>
                <w:szCs w:val="8"/>
              </w:rPr>
            </w:pPr>
          </w:p>
        </w:tc>
        <w:tc>
          <w:tcPr>
            <w:tcW w:w="6946" w:type="dxa"/>
            <w:gridSpan w:val="9"/>
            <w:tcBorders>
              <w:right w:val="single" w:sz="4" w:space="0" w:color="auto"/>
            </w:tcBorders>
          </w:tcPr>
          <w:p w14:paraId="365DEF04" w14:textId="77777777" w:rsidR="00B46169" w:rsidRDefault="00B46169" w:rsidP="00B46169">
            <w:pPr>
              <w:pStyle w:val="CRCoverPage"/>
              <w:spacing w:after="0"/>
              <w:rPr>
                <w:noProof/>
                <w:sz w:val="8"/>
                <w:szCs w:val="8"/>
              </w:rPr>
            </w:pPr>
          </w:p>
        </w:tc>
      </w:tr>
      <w:tr w:rsidR="00B46169" w14:paraId="21016551" w14:textId="77777777" w:rsidTr="00547111">
        <w:tc>
          <w:tcPr>
            <w:tcW w:w="2694" w:type="dxa"/>
            <w:gridSpan w:val="2"/>
            <w:tcBorders>
              <w:left w:val="single" w:sz="4" w:space="0" w:color="auto"/>
            </w:tcBorders>
          </w:tcPr>
          <w:p w14:paraId="49433147" w14:textId="77777777" w:rsidR="00B46169" w:rsidRDefault="00B46169" w:rsidP="00B461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228C70" w:rsidR="00B46169" w:rsidRDefault="00B46169" w:rsidP="00B46169">
            <w:pPr>
              <w:pStyle w:val="CRCoverPage"/>
              <w:spacing w:after="0"/>
              <w:ind w:left="100"/>
              <w:rPr>
                <w:noProof/>
              </w:rPr>
            </w:pPr>
            <w:r>
              <w:rPr>
                <w:rFonts w:eastAsia="Malgun Gothic"/>
              </w:rPr>
              <w:t>It is proposed to update the reference by the published RFC 5944.</w:t>
            </w:r>
          </w:p>
        </w:tc>
      </w:tr>
      <w:tr w:rsidR="00B46169" w14:paraId="1F886379" w14:textId="77777777" w:rsidTr="00547111">
        <w:tc>
          <w:tcPr>
            <w:tcW w:w="2694" w:type="dxa"/>
            <w:gridSpan w:val="2"/>
            <w:tcBorders>
              <w:left w:val="single" w:sz="4" w:space="0" w:color="auto"/>
            </w:tcBorders>
          </w:tcPr>
          <w:p w14:paraId="4D989623" w14:textId="77777777" w:rsidR="00B46169" w:rsidRDefault="00B46169" w:rsidP="00B46169">
            <w:pPr>
              <w:pStyle w:val="CRCoverPage"/>
              <w:spacing w:after="0"/>
              <w:rPr>
                <w:b/>
                <w:i/>
                <w:noProof/>
                <w:sz w:val="8"/>
                <w:szCs w:val="8"/>
              </w:rPr>
            </w:pPr>
          </w:p>
        </w:tc>
        <w:tc>
          <w:tcPr>
            <w:tcW w:w="6946" w:type="dxa"/>
            <w:gridSpan w:val="9"/>
            <w:tcBorders>
              <w:right w:val="single" w:sz="4" w:space="0" w:color="auto"/>
            </w:tcBorders>
          </w:tcPr>
          <w:p w14:paraId="71C4A204" w14:textId="77777777" w:rsidR="00B46169" w:rsidRDefault="00B46169" w:rsidP="00B46169">
            <w:pPr>
              <w:pStyle w:val="CRCoverPage"/>
              <w:spacing w:after="0"/>
              <w:rPr>
                <w:noProof/>
                <w:sz w:val="8"/>
                <w:szCs w:val="8"/>
              </w:rPr>
            </w:pPr>
          </w:p>
        </w:tc>
      </w:tr>
      <w:tr w:rsidR="00B46169" w14:paraId="678D7BF9" w14:textId="77777777" w:rsidTr="00547111">
        <w:tc>
          <w:tcPr>
            <w:tcW w:w="2694" w:type="dxa"/>
            <w:gridSpan w:val="2"/>
            <w:tcBorders>
              <w:left w:val="single" w:sz="4" w:space="0" w:color="auto"/>
              <w:bottom w:val="single" w:sz="4" w:space="0" w:color="auto"/>
            </w:tcBorders>
          </w:tcPr>
          <w:p w14:paraId="4E5CE1B6" w14:textId="77777777" w:rsidR="00B46169" w:rsidRDefault="00B46169" w:rsidP="00B461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26174" w14:textId="77777777" w:rsidR="00B46169" w:rsidRDefault="00B46169" w:rsidP="00B46169">
            <w:pPr>
              <w:pStyle w:val="CRCoverPage"/>
              <w:spacing w:after="0"/>
              <w:ind w:left="100"/>
              <w:rPr>
                <w:noProof/>
              </w:rPr>
            </w:pPr>
            <w:r>
              <w:rPr>
                <w:noProof/>
              </w:rPr>
              <w:t>A reference to an IETF-draft remains in the 3GPP specification.</w:t>
            </w:r>
          </w:p>
          <w:p w14:paraId="5C4BEB44" w14:textId="5B20B0BE" w:rsidR="00B46169" w:rsidRPr="00F8171A" w:rsidRDefault="00B46169" w:rsidP="00B4616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1799C" w:rsidR="001E41F3" w:rsidRDefault="00423386">
            <w:pPr>
              <w:pStyle w:val="CRCoverPage"/>
              <w:spacing w:after="0"/>
              <w:ind w:left="100"/>
              <w:rPr>
                <w:noProof/>
              </w:rPr>
            </w:pPr>
            <w:r>
              <w:rPr>
                <w:noProof/>
              </w:rPr>
              <w:t>2, 3.1, 4.1, 4.1.1, 4.1.2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3C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E2FDAD" w14:textId="77777777" w:rsidR="001A59C4" w:rsidRDefault="001A59C4" w:rsidP="001A59C4">
      <w:pPr>
        <w:pStyle w:val="1"/>
      </w:pPr>
      <w:bookmarkStart w:id="2" w:name="_Toc217360377"/>
      <w:r>
        <w:t>2</w:t>
      </w:r>
      <w:r>
        <w:tab/>
        <w:t>References</w:t>
      </w:r>
      <w:bookmarkEnd w:id="2"/>
    </w:p>
    <w:p w14:paraId="3F2A91DE" w14:textId="77777777" w:rsidR="001A59C4" w:rsidRDefault="001A59C4" w:rsidP="001A59C4">
      <w:r>
        <w:t>The following documents contain provisions which, through reference in this text, constitute provisions of the present document.</w:t>
      </w:r>
    </w:p>
    <w:p w14:paraId="5F2AB814" w14:textId="77777777" w:rsidR="001A59C4" w:rsidRDefault="001A59C4" w:rsidP="001A59C4">
      <w:pPr>
        <w:pStyle w:val="aa"/>
        <w:numPr>
          <w:ilvl w:val="0"/>
          <w:numId w:val="25"/>
        </w:numPr>
        <w:ind w:left="568" w:hanging="284"/>
      </w:pPr>
      <w:r>
        <w:t>References are either specific (identified by date of publication, edition number, version number, etc.) or non</w:t>
      </w:r>
      <w:r>
        <w:noBreakHyphen/>
        <w:t>specific.</w:t>
      </w:r>
    </w:p>
    <w:p w14:paraId="04E4CD95" w14:textId="77777777" w:rsidR="001A59C4" w:rsidRDefault="001A59C4" w:rsidP="001A59C4">
      <w:pPr>
        <w:pStyle w:val="aa"/>
        <w:numPr>
          <w:ilvl w:val="0"/>
          <w:numId w:val="25"/>
        </w:numPr>
        <w:ind w:left="568" w:hanging="284"/>
      </w:pPr>
      <w:r>
        <w:t>For a specific reference, subsequent revisions do not apply.</w:t>
      </w:r>
    </w:p>
    <w:p w14:paraId="58AF7956" w14:textId="77777777" w:rsidR="001A59C4" w:rsidRDefault="001A59C4" w:rsidP="001A59C4">
      <w:pPr>
        <w:pStyle w:val="aa"/>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CEB886" w14:textId="77777777" w:rsidR="001A59C4" w:rsidRDefault="001A59C4" w:rsidP="001A59C4">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3B89D62E" w14:textId="77777777" w:rsidR="001A59C4" w:rsidRDefault="001A59C4" w:rsidP="001A59C4">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31EA72F6" w14:textId="77777777" w:rsidR="001A59C4" w:rsidRDefault="001A59C4" w:rsidP="001A59C4">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0A490F74" w14:textId="77777777" w:rsidR="001A59C4" w:rsidRPr="00A973BB" w:rsidRDefault="001A59C4" w:rsidP="001A59C4">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EEDA5AE" w14:textId="1F1EB867" w:rsidR="00423386" w:rsidRDefault="00423386" w:rsidP="001A59C4">
      <w:pPr>
        <w:pStyle w:val="EX"/>
        <w:rPr>
          <w:noProof/>
        </w:rPr>
      </w:pPr>
      <w:r>
        <w:rPr>
          <w:noProof/>
          <w:lang w:val="en-US"/>
        </w:rPr>
        <w:t>[5]</w:t>
      </w:r>
      <w:r w:rsidRPr="00D20ADE">
        <w:rPr>
          <w:noProof/>
          <w:lang w:val="en-US"/>
        </w:rPr>
        <w:tab/>
      </w:r>
      <w:ins w:id="3" w:author="Huawei" w:date="2024-08-01T16:06:00Z">
        <w:r w:rsidR="007B7D57">
          <w:t>IETF RFC </w:t>
        </w:r>
      </w:ins>
      <w:ins w:id="4" w:author="Huawei" w:date="2024-08-01T16:07:00Z">
        <w:r w:rsidR="007B7D57">
          <w:t>5944</w:t>
        </w:r>
      </w:ins>
      <w:ins w:id="5" w:author="Huawei" w:date="2024-08-01T16:06:00Z">
        <w:r w:rsidR="007B7D57">
          <w:t>: "</w:t>
        </w:r>
      </w:ins>
      <w:ins w:id="6" w:author="Huawei" w:date="2024-08-01T16:07:00Z">
        <w:r w:rsidR="007B7D57" w:rsidRPr="007B7D57">
          <w:t xml:space="preserve"> IP Mobility Support for IPv4</w:t>
        </w:r>
      </w:ins>
      <w:ins w:id="7" w:author="Huawei" w:date="2024-08-01T16:08:00Z">
        <w:r w:rsidR="007B7D57" w:rsidRPr="007B7D57">
          <w:t>, Revised</w:t>
        </w:r>
      </w:ins>
      <w:ins w:id="8" w:author="Huawei" w:date="2024-08-01T16:06:00Z">
        <w:r w:rsidR="007B7D57">
          <w:t>".</w:t>
        </w:r>
      </w:ins>
      <w:del w:id="9" w:author="Huawei" w:date="2024-08-01T16:06:00Z">
        <w:r w:rsidRPr="006C5D12" w:rsidDel="007B7D57">
          <w:delText>IETF Internet-Draft, draft-ietf-mi</w:delText>
        </w:r>
        <w:r w:rsidDel="007B7D57">
          <w:delText>p4-rfc3344bis-06.txt (March 2008</w:delText>
        </w:r>
        <w:r w:rsidRPr="006C5D12" w:rsidDel="007B7D57">
          <w:delText>): "IP Mobility Support for IPv4, revised".</w:delText>
        </w:r>
      </w:del>
    </w:p>
    <w:p w14:paraId="1DF9CACC" w14:textId="6397AEC6" w:rsidR="00423386" w:rsidDel="007B7D57" w:rsidRDefault="00423386" w:rsidP="00423386">
      <w:pPr>
        <w:pStyle w:val="EditorsNote"/>
        <w:rPr>
          <w:del w:id="10" w:author="Huawei" w:date="2024-08-01T16:07:00Z"/>
          <w:noProof/>
        </w:rPr>
      </w:pPr>
      <w:del w:id="11" w:author="Huawei" w:date="2024-08-01T16:07:00Z">
        <w:r w:rsidRPr="005B33BA" w:rsidDel="007B7D57">
          <w:rPr>
            <w:noProof/>
          </w:rPr>
          <w:delText>Editor's note: The above document cannot be formally referenced u</w:delText>
        </w:r>
        <w:r w:rsidDel="007B7D57">
          <w:rPr>
            <w:noProof/>
          </w:rPr>
          <w:delText>ntil it is published as an RFC.</w:delText>
        </w:r>
      </w:del>
    </w:p>
    <w:p w14:paraId="39B8FEC3" w14:textId="77777777" w:rsidR="001A59C4" w:rsidRPr="007B7201" w:rsidRDefault="001A59C4" w:rsidP="001A59C4">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09124115" w14:textId="77777777" w:rsidR="001A59C4" w:rsidRDefault="001A59C4" w:rsidP="001A59C4">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1C57659F" w14:textId="77777777" w:rsidR="001A59C4" w:rsidRDefault="001A59C4" w:rsidP="001A59C4">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5FE257EE" w14:textId="77777777" w:rsidR="001A59C4" w:rsidRPr="00390045" w:rsidRDefault="001A59C4" w:rsidP="001A59C4">
      <w:pPr>
        <w:pStyle w:val="EX"/>
        <w:rPr>
          <w:lang w:eastAsia="en-GB"/>
        </w:rPr>
      </w:pPr>
      <w:r>
        <w:t>[9]</w:t>
      </w:r>
      <w:r>
        <w:tab/>
        <w:t xml:space="preserve">IETF </w:t>
      </w:r>
      <w:bookmarkStart w:id="12" w:name="OLE_LINK3"/>
      <w:bookmarkStart w:id="13" w:name="OLE_LINK4"/>
      <w:r>
        <w:t>RFC 3543</w:t>
      </w:r>
      <w:bookmarkEnd w:id="12"/>
      <w:bookmarkEnd w:id="13"/>
      <w:r>
        <w:t xml:space="preserve"> (August 2003): "Registration Revocation in </w:t>
      </w:r>
      <w:smartTag w:uri="urn:schemas-microsoft-com:office:smarttags" w:element="place">
        <w:r>
          <w:t>Mobile</w:t>
        </w:r>
      </w:smartTag>
      <w:r>
        <w:t xml:space="preserve"> IPv4".</w:t>
      </w:r>
    </w:p>
    <w:p w14:paraId="5171E291" w14:textId="77777777" w:rsidR="009D7FEB" w:rsidRPr="001A59C4"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9DF9C" w14:textId="77777777" w:rsidR="00CB4CD8" w:rsidRDefault="00CB4CD8" w:rsidP="00CB4CD8">
      <w:pPr>
        <w:pStyle w:val="2"/>
      </w:pPr>
      <w:bookmarkStart w:id="14" w:name="_Toc217360379"/>
      <w:r>
        <w:t>3.1</w:t>
      </w:r>
      <w:r>
        <w:tab/>
        <w:t>Definitions</w:t>
      </w:r>
      <w:bookmarkEnd w:id="14"/>
    </w:p>
    <w:p w14:paraId="77044A65" w14:textId="77777777" w:rsidR="00CB4CD8" w:rsidRDefault="00CB4CD8" w:rsidP="00CB4CD8">
      <w:r>
        <w:t>For the purposes of the present document, the terms and definitions given in 3GPP TR 21.905 [1] and the following apply. A term defined in the present document takes precedence over the definition of the same term, if any, in 3GPP TR 21.905 [1].</w:t>
      </w:r>
    </w:p>
    <w:p w14:paraId="7AA70617" w14:textId="77777777" w:rsidR="00CB4CD8" w:rsidRPr="0099772C" w:rsidRDefault="00CB4CD8" w:rsidP="00CB4CD8">
      <w:r w:rsidRPr="0099772C">
        <w:rPr>
          <w:b/>
        </w:rPr>
        <w:t>Evolved Packet Core:</w:t>
      </w:r>
      <w:r w:rsidRPr="0099772C">
        <w:t xml:space="preserve"> the successor to the 3GPP Release 7 packet-switched core network, developed by 3GPP within the framework of the 3GPP System Architecture Evolution (SAE).</w:t>
      </w:r>
    </w:p>
    <w:p w14:paraId="39D131F0" w14:textId="74A194DE" w:rsidR="00423386" w:rsidRPr="0099772C" w:rsidRDefault="00CB4CD8" w:rsidP="00CB4CD8">
      <w:r w:rsidRPr="0099772C">
        <w:rPr>
          <w:b/>
        </w:rPr>
        <w:t>Foreign agent:</w:t>
      </w:r>
      <w:r w:rsidRPr="0099772C">
        <w:t xml:space="preserve"> a router on a visited network which provide mobile IPv4 routing services to the UE while registered as described in</w:t>
      </w:r>
      <w:r w:rsidR="00423386" w:rsidRPr="0099772C">
        <w:t xml:space="preserve"> </w:t>
      </w:r>
      <w:bookmarkStart w:id="15" w:name="OLE_LINK1"/>
      <w:bookmarkStart w:id="16" w:name="OLE_LINK2"/>
      <w:del w:id="17" w:author="Huawei" w:date="2024-08-01T16:10:00Z">
        <w:r w:rsidR="00423386" w:rsidRPr="0099772C" w:rsidDel="007B7D57">
          <w:delText xml:space="preserve">draft-ietf-mipv4-rfc3344bis </w:delText>
        </w:r>
      </w:del>
      <w:ins w:id="18" w:author="Huawei" w:date="2024-08-01T16:10:00Z">
        <w:r w:rsidR="007B7D57">
          <w:t>IETF RFC 5944 </w:t>
        </w:r>
      </w:ins>
      <w:r w:rsidR="00423386" w:rsidRPr="0099772C">
        <w:t>[</w:t>
      </w:r>
      <w:r w:rsidR="00423386">
        <w:t>5</w:t>
      </w:r>
      <w:r w:rsidR="00423386" w:rsidRPr="0099772C">
        <w:t>]</w:t>
      </w:r>
      <w:bookmarkEnd w:id="15"/>
      <w:bookmarkEnd w:id="16"/>
      <w:r w:rsidR="00423386" w:rsidRPr="0099772C">
        <w:t>.</w:t>
      </w:r>
    </w:p>
    <w:p w14:paraId="29758F44" w14:textId="08D448D9" w:rsidR="00423386" w:rsidRPr="0099772C" w:rsidRDefault="00CB4CD8" w:rsidP="00423386">
      <w:r w:rsidRPr="0099772C">
        <w:rPr>
          <w:b/>
        </w:rPr>
        <w:t>Foreign agent care-of address:</w:t>
      </w:r>
      <w:r w:rsidRPr="0099772C">
        <w:t xml:space="preserve"> an address of a foreign agent with which the UE is registered as described in</w:t>
      </w:r>
      <w:r w:rsidR="009935E2" w:rsidRPr="0099772C">
        <w:t xml:space="preserve"> </w:t>
      </w:r>
      <w:ins w:id="19" w:author="Huawei" w:date="2024-08-01T16:10:00Z">
        <w:r w:rsidR="007B7D57">
          <w:t>IETF RFC 5944 </w:t>
        </w:r>
      </w:ins>
      <w:del w:id="20" w:author="Huawei" w:date="2024-08-01T16:10:00Z">
        <w:r w:rsidR="00423386" w:rsidRPr="0099772C" w:rsidDel="007B7D57">
          <w:delText xml:space="preserve">draft-ietf-mipv4-rfc3344bis </w:delText>
        </w:r>
      </w:del>
      <w:r w:rsidR="00423386" w:rsidRPr="0099772C">
        <w:t>[</w:t>
      </w:r>
      <w:r w:rsidR="00423386">
        <w:t>5</w:t>
      </w:r>
      <w:r w:rsidR="00423386" w:rsidRPr="0099772C">
        <w:t>]</w:t>
      </w:r>
    </w:p>
    <w:p w14:paraId="6FDEA81B" w14:textId="7FCF0DE1" w:rsidR="009935E2" w:rsidRPr="00D02AF5" w:rsidRDefault="00CB4CD8" w:rsidP="009935E2">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ins w:id="21" w:author="Huawei" w:date="2024-08-01T16:10:00Z">
        <w:r w:rsidR="007B7D57">
          <w:t>IETF RFC 5944 </w:t>
        </w:r>
      </w:ins>
      <w:del w:id="22" w:author="Huawei" w:date="2024-08-01T16:10:00Z">
        <w:r w:rsidR="00423386" w:rsidRPr="0099772C" w:rsidDel="007B7D57">
          <w:delText xml:space="preserve">draft-ietf-mipv4-rfc3344bis </w:delText>
        </w:r>
      </w:del>
      <w:r w:rsidR="00423386" w:rsidRPr="0099772C">
        <w:t>[</w:t>
      </w:r>
      <w:r w:rsidR="00423386">
        <w:t>5</w:t>
      </w:r>
      <w:r w:rsidR="00423386" w:rsidRPr="0099772C">
        <w:t xml:space="preserve">]. </w:t>
      </w:r>
      <w:r w:rsidR="009935E2" w:rsidRPr="0099772C">
        <w:t>According to 3GPP TS 23.402 [</w:t>
      </w:r>
      <w:r w:rsidR="009935E2">
        <w:t>3</w:t>
      </w:r>
      <w:r w:rsidR="009935E2" w:rsidRPr="0099772C">
        <w:t>], the home agent functionality is implemented in the PDN Gateway.</w:t>
      </w:r>
    </w:p>
    <w:p w14:paraId="1E8967B9" w14:textId="3355710C" w:rsidR="00423386" w:rsidRPr="009935E2" w:rsidRDefault="00423386" w:rsidP="00423386"/>
    <w:p w14:paraId="185CE8EB" w14:textId="77777777" w:rsidR="00423386" w:rsidRPr="006B5418" w:rsidRDefault="00423386" w:rsidP="0042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D7F8B" w14:textId="77777777" w:rsidR="00CB4CD8" w:rsidRPr="00A8473E" w:rsidRDefault="00CB4CD8" w:rsidP="00CB4CD8">
      <w:pPr>
        <w:pStyle w:val="2"/>
        <w:rPr>
          <w:lang w:eastAsia="zh-CN"/>
        </w:rPr>
      </w:pPr>
      <w:bookmarkStart w:id="23" w:name="_Toc217360382"/>
      <w:r>
        <w:rPr>
          <w:lang w:eastAsia="zh-CN"/>
        </w:rPr>
        <w:t>4</w:t>
      </w:r>
      <w:r w:rsidRPr="00A8473E">
        <w:rPr>
          <w:lang w:eastAsia="zh-CN"/>
        </w:rPr>
        <w:t>.1</w:t>
      </w:r>
      <w:r w:rsidRPr="00A8473E">
        <w:rPr>
          <w:lang w:eastAsia="zh-CN"/>
        </w:rPr>
        <w:tab/>
      </w:r>
      <w:r>
        <w:rPr>
          <w:lang w:eastAsia="zh-CN"/>
        </w:rPr>
        <w:t>General</w:t>
      </w:r>
      <w:bookmarkEnd w:id="23"/>
    </w:p>
    <w:p w14:paraId="5CE2D647" w14:textId="77777777" w:rsidR="00CB4CD8" w:rsidRDefault="00CB4CD8" w:rsidP="00CB4CD8">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05435975" w14:textId="77777777" w:rsidR="00CB4CD8" w:rsidRPr="005D6F7E" w:rsidRDefault="00CB4CD8" w:rsidP="00CB4CD8">
      <w:pPr>
        <w:pStyle w:val="B1"/>
        <w:numPr>
          <w:ilvl w:val="0"/>
          <w:numId w:val="26"/>
        </w:numPr>
      </w:pPr>
      <w:r>
        <w:t>I</w:t>
      </w:r>
      <w:r w:rsidRPr="0099772C">
        <w:t xml:space="preserve">nitial </w:t>
      </w:r>
      <w:r>
        <w:t>attach</w:t>
      </w:r>
    </w:p>
    <w:p w14:paraId="03CB940E" w14:textId="77777777" w:rsidR="00CB4CD8" w:rsidRPr="00027B3E" w:rsidRDefault="00CB4CD8" w:rsidP="00CB4CD8">
      <w:pPr>
        <w:pStyle w:val="B1"/>
        <w:numPr>
          <w:ilvl w:val="0"/>
          <w:numId w:val="26"/>
        </w:numPr>
      </w:pPr>
      <w:r w:rsidRPr="008A14DC">
        <w:t xml:space="preserve">UE-initiated </w:t>
      </w:r>
      <w:r>
        <w:t>d</w:t>
      </w:r>
      <w:r w:rsidRPr="008A14DC">
        <w:t>etach</w:t>
      </w:r>
      <w:r>
        <w:t>.</w:t>
      </w:r>
    </w:p>
    <w:p w14:paraId="33FB998E" w14:textId="77777777" w:rsidR="00CB4CD8" w:rsidRDefault="00CB4CD8" w:rsidP="00CB4CD8">
      <w:pPr>
        <w:pStyle w:val="B1"/>
        <w:numPr>
          <w:ilvl w:val="0"/>
          <w:numId w:val="26"/>
        </w:numPr>
      </w:pPr>
      <w:r>
        <w:t>UE initiated Connectivity to Additional PDN</w:t>
      </w:r>
    </w:p>
    <w:p w14:paraId="29C6F023" w14:textId="563EA677" w:rsidR="00423386" w:rsidRPr="00027B3E" w:rsidRDefault="00CB4CD8" w:rsidP="00CB4CD8">
      <w:r>
        <w:t>Trusted Non-3G Access shall follow the FA procedure as described in</w:t>
      </w:r>
      <w:r w:rsidR="00423386">
        <w:t xml:space="preserve"> </w:t>
      </w:r>
      <w:ins w:id="24" w:author="Huawei" w:date="2024-08-01T16:11:00Z">
        <w:r w:rsidR="007B7D57">
          <w:t>IETF RFC 5944 </w:t>
        </w:r>
      </w:ins>
      <w:del w:id="25" w:author="Huawei" w:date="2024-08-01T16:11:00Z">
        <w:r w:rsidR="00423386" w:rsidRPr="006C5D12" w:rsidDel="007B7D57">
          <w:delText>draft-ietf-mi</w:delText>
        </w:r>
        <w:r w:rsidR="00423386" w:rsidDel="007B7D57">
          <w:delText>p4-rfc3344bis</w:delText>
        </w:r>
        <w:r w:rsidR="00423386" w:rsidDel="007B7D57">
          <w:rPr>
            <w:noProof/>
            <w:lang w:val="en-US"/>
          </w:rPr>
          <w:delText xml:space="preserve"> </w:delText>
        </w:r>
      </w:del>
      <w:r w:rsidR="00423386">
        <w:rPr>
          <w:noProof/>
          <w:lang w:val="en-US"/>
        </w:rPr>
        <w:t xml:space="preserve">[5] </w:t>
      </w:r>
      <w:r w:rsidR="00423386">
        <w:t xml:space="preserve">and PDN-GW shall follow the HA procedure as described in </w:t>
      </w:r>
      <w:del w:id="26" w:author="Huawei" w:date="2024-08-01T16:10:00Z">
        <w:r w:rsidR="00423386" w:rsidRPr="006C5D12" w:rsidDel="007B7D57">
          <w:delText>draft-ietf-mi</w:delText>
        </w:r>
        <w:r w:rsidR="00423386" w:rsidDel="007B7D57">
          <w:delText>p4-rfc3344bis</w:delText>
        </w:r>
        <w:r w:rsidR="00423386" w:rsidDel="007B7D57">
          <w:rPr>
            <w:noProof/>
            <w:lang w:val="en-US"/>
          </w:rPr>
          <w:delText xml:space="preserve"> </w:delText>
        </w:r>
      </w:del>
      <w:ins w:id="27" w:author="Huawei" w:date="2024-08-01T16:10:00Z">
        <w:r w:rsidR="007B7D57">
          <w:t>IETF RFC 5944 </w:t>
        </w:r>
      </w:ins>
      <w:r w:rsidR="00423386">
        <w:rPr>
          <w:noProof/>
          <w:lang w:val="en-US"/>
        </w:rPr>
        <w:t>[5].</w:t>
      </w:r>
    </w:p>
    <w:p w14:paraId="7A4D44C3" w14:textId="77777777" w:rsidR="009935E2" w:rsidRPr="006531C2" w:rsidRDefault="009935E2" w:rsidP="009935E2">
      <w:pPr>
        <w:pStyle w:val="30"/>
        <w:rPr>
          <w:lang w:eastAsia="zh-CN"/>
        </w:rPr>
      </w:pPr>
      <w:bookmarkStart w:id="28" w:name="_Toc217360383"/>
      <w:r>
        <w:rPr>
          <w:lang w:eastAsia="zh-CN"/>
        </w:rPr>
        <w:t>4.1</w:t>
      </w:r>
      <w:r w:rsidRPr="006531C2">
        <w:rPr>
          <w:rFonts w:hint="eastAsia"/>
          <w:lang w:eastAsia="zh-CN"/>
        </w:rPr>
        <w:t>.</w:t>
      </w:r>
      <w:r>
        <w:rPr>
          <w:lang w:eastAsia="zh-CN"/>
        </w:rPr>
        <w:t>1</w:t>
      </w:r>
      <w:r>
        <w:rPr>
          <w:lang w:eastAsia="zh-CN"/>
        </w:rPr>
        <w:tab/>
        <w:t>MIPV4 Registration Request (RRQ)</w:t>
      </w:r>
      <w:bookmarkEnd w:id="28"/>
    </w:p>
    <w:p w14:paraId="5796E9F8" w14:textId="0153F66A" w:rsidR="00423386" w:rsidRDefault="009935E2" w:rsidP="009935E2">
      <w:pPr>
        <w:rPr>
          <w:noProof/>
          <w:lang w:val="en-US"/>
        </w:rPr>
      </w:pPr>
      <w:r>
        <w:rPr>
          <w:lang w:val="en-US"/>
        </w:rPr>
        <w:t xml:space="preserve">After receiving an RRQ from the UE, the FA shall process it </w:t>
      </w:r>
      <w:r>
        <w:rPr>
          <w:noProof/>
          <w:lang w:val="en-US"/>
        </w:rPr>
        <w:t xml:space="preserve">and relay the RRQ message to the HA as described in </w:t>
      </w:r>
      <w:del w:id="29"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ins w:id="30" w:author="Huawei" w:date="2024-08-01T16:11:00Z">
        <w:r w:rsidR="007B7D57">
          <w:t>IETF RFC 5944 </w:t>
        </w:r>
      </w:ins>
      <w:r w:rsidR="00423386">
        <w:rPr>
          <w:noProof/>
          <w:lang w:val="en-US"/>
        </w:rPr>
        <w:t xml:space="preserve">[5], and </w:t>
      </w:r>
      <w:r w:rsidR="00423386" w:rsidRPr="00F35DF9">
        <w:rPr>
          <w:noProof/>
          <w:lang w:val="en-US"/>
        </w:rPr>
        <w:t>3GPP TS 24.304</w:t>
      </w:r>
      <w:r w:rsidR="00423386">
        <w:rPr>
          <w:noProof/>
          <w:lang w:val="en-US"/>
        </w:rPr>
        <w:t xml:space="preserve"> [8] .</w:t>
      </w:r>
    </w:p>
    <w:p w14:paraId="539AB4D8" w14:textId="77777777" w:rsidR="00423386" w:rsidRDefault="00423386" w:rsidP="00423386">
      <w:pPr>
        <w:rPr>
          <w:noProof/>
          <w:lang w:val="en-US"/>
        </w:rPr>
      </w:pPr>
      <w:r w:rsidRPr="000F7420">
        <w:rPr>
          <w:lang w:val="en-US"/>
        </w:rPr>
        <w:t>The RRQ message shall be protected between the FA and the HA according to TS 33.402 [4]</w:t>
      </w:r>
      <w:r>
        <w:rPr>
          <w:lang w:val="en-US"/>
        </w:rPr>
        <w:t>.</w:t>
      </w:r>
    </w:p>
    <w:p w14:paraId="1BC515A6" w14:textId="77777777" w:rsidR="009935E2" w:rsidRPr="00436216" w:rsidRDefault="009935E2" w:rsidP="009935E2">
      <w:pPr>
        <w:pStyle w:val="40"/>
        <w:rPr>
          <w:lang w:eastAsia="zh-CN"/>
        </w:rPr>
      </w:pPr>
      <w:bookmarkStart w:id="31" w:name="_Toc217360384"/>
      <w:r>
        <w:rPr>
          <w:lang w:eastAsia="zh-CN"/>
        </w:rPr>
        <w:t>4.1.2</w:t>
      </w:r>
      <w:r>
        <w:rPr>
          <w:lang w:eastAsia="zh-CN"/>
        </w:rPr>
        <w:tab/>
        <w:t>MIPv4 Registration Reply (RRP)</w:t>
      </w:r>
      <w:bookmarkEnd w:id="31"/>
    </w:p>
    <w:p w14:paraId="5C086824" w14:textId="72DC3DB2" w:rsidR="00423386" w:rsidRDefault="009935E2" w:rsidP="009935E2">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as described in</w:t>
      </w:r>
      <w:r w:rsidR="00423386">
        <w:rPr>
          <w:lang w:val="en-US"/>
        </w:rPr>
        <w:t xml:space="preserve"> </w:t>
      </w:r>
      <w:ins w:id="32" w:author="Huawei" w:date="2024-08-01T16:11:00Z">
        <w:r w:rsidR="007B7D57">
          <w:t>IETF RFC 5944 </w:t>
        </w:r>
      </w:ins>
      <w:del w:id="33"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r w:rsidR="00423386">
        <w:rPr>
          <w:noProof/>
          <w:lang w:val="en-US"/>
        </w:rPr>
        <w:t xml:space="preserve">[5], and </w:t>
      </w:r>
      <w:r w:rsidR="00423386" w:rsidRPr="00F35DF9">
        <w:rPr>
          <w:noProof/>
          <w:lang w:val="en-US"/>
        </w:rPr>
        <w:t>3GPP TS 24.304</w:t>
      </w:r>
      <w:r w:rsidR="00423386">
        <w:rPr>
          <w:noProof/>
          <w:lang w:val="en-US"/>
        </w:rPr>
        <w:t xml:space="preserve"> [8]</w:t>
      </w:r>
    </w:p>
    <w:p w14:paraId="070AAB83" w14:textId="77777777" w:rsidR="009935E2" w:rsidRDefault="009935E2" w:rsidP="009935E2">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70040D2D" w14:textId="77777777" w:rsidR="006811E0" w:rsidRPr="00423386"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636B3" w14:textId="77777777" w:rsidR="00654802" w:rsidRDefault="00654802">
      <w:r>
        <w:separator/>
      </w:r>
    </w:p>
  </w:endnote>
  <w:endnote w:type="continuationSeparator" w:id="0">
    <w:p w14:paraId="709C78C7" w14:textId="77777777" w:rsidR="00654802" w:rsidRDefault="0065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5D9A6" w14:textId="77777777" w:rsidR="00654802" w:rsidRDefault="00654802">
      <w:r>
        <w:separator/>
      </w:r>
    </w:p>
  </w:footnote>
  <w:footnote w:type="continuationSeparator" w:id="0">
    <w:p w14:paraId="7386CB74" w14:textId="77777777" w:rsidR="00654802" w:rsidRDefault="00654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1"/>
  </w:num>
  <w:num w:numId="12">
    <w:abstractNumId w:val="16"/>
  </w:num>
  <w:num w:numId="13">
    <w:abstractNumId w:val="14"/>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1D7E"/>
    <w:rsid w:val="000A6394"/>
    <w:rsid w:val="000B7FED"/>
    <w:rsid w:val="000C038A"/>
    <w:rsid w:val="000C6598"/>
    <w:rsid w:val="000D01FD"/>
    <w:rsid w:val="000D44B3"/>
    <w:rsid w:val="000D6ED8"/>
    <w:rsid w:val="000E2F23"/>
    <w:rsid w:val="001062AF"/>
    <w:rsid w:val="00122715"/>
    <w:rsid w:val="001312F9"/>
    <w:rsid w:val="00145D43"/>
    <w:rsid w:val="0014690B"/>
    <w:rsid w:val="001579E2"/>
    <w:rsid w:val="00163929"/>
    <w:rsid w:val="001927EF"/>
    <w:rsid w:val="00192C46"/>
    <w:rsid w:val="001A08B3"/>
    <w:rsid w:val="001A59C4"/>
    <w:rsid w:val="001A7B60"/>
    <w:rsid w:val="001B0664"/>
    <w:rsid w:val="001B52F0"/>
    <w:rsid w:val="001B7A65"/>
    <w:rsid w:val="001E41F3"/>
    <w:rsid w:val="001F3D5E"/>
    <w:rsid w:val="001F5B25"/>
    <w:rsid w:val="00202E87"/>
    <w:rsid w:val="0022151F"/>
    <w:rsid w:val="00227016"/>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E1A36"/>
    <w:rsid w:val="00410371"/>
    <w:rsid w:val="00423386"/>
    <w:rsid w:val="004242F1"/>
    <w:rsid w:val="00425379"/>
    <w:rsid w:val="00495901"/>
    <w:rsid w:val="004A28AD"/>
    <w:rsid w:val="004A529A"/>
    <w:rsid w:val="004B75B7"/>
    <w:rsid w:val="004C5589"/>
    <w:rsid w:val="00511EE6"/>
    <w:rsid w:val="005141D9"/>
    <w:rsid w:val="0051580D"/>
    <w:rsid w:val="0053157A"/>
    <w:rsid w:val="005327E7"/>
    <w:rsid w:val="00547111"/>
    <w:rsid w:val="00592956"/>
    <w:rsid w:val="00592D74"/>
    <w:rsid w:val="005E2C44"/>
    <w:rsid w:val="005F7976"/>
    <w:rsid w:val="00621188"/>
    <w:rsid w:val="00624687"/>
    <w:rsid w:val="006257ED"/>
    <w:rsid w:val="00653DE4"/>
    <w:rsid w:val="00654802"/>
    <w:rsid w:val="00665C47"/>
    <w:rsid w:val="00670225"/>
    <w:rsid w:val="00672773"/>
    <w:rsid w:val="0067668B"/>
    <w:rsid w:val="006811E0"/>
    <w:rsid w:val="00695808"/>
    <w:rsid w:val="006B46FB"/>
    <w:rsid w:val="006E21FB"/>
    <w:rsid w:val="006E5D25"/>
    <w:rsid w:val="006F4128"/>
    <w:rsid w:val="007033C6"/>
    <w:rsid w:val="00742C73"/>
    <w:rsid w:val="007445C9"/>
    <w:rsid w:val="0078067A"/>
    <w:rsid w:val="007877AB"/>
    <w:rsid w:val="00792342"/>
    <w:rsid w:val="007977A8"/>
    <w:rsid w:val="007A48FB"/>
    <w:rsid w:val="007B512A"/>
    <w:rsid w:val="007B7D57"/>
    <w:rsid w:val="007C0F20"/>
    <w:rsid w:val="007C2097"/>
    <w:rsid w:val="007D6A07"/>
    <w:rsid w:val="007E450B"/>
    <w:rsid w:val="007F7259"/>
    <w:rsid w:val="008040A8"/>
    <w:rsid w:val="008279FA"/>
    <w:rsid w:val="008626E7"/>
    <w:rsid w:val="00867847"/>
    <w:rsid w:val="00870EE7"/>
    <w:rsid w:val="008863B9"/>
    <w:rsid w:val="008A0DA6"/>
    <w:rsid w:val="008A45A6"/>
    <w:rsid w:val="008D3CCC"/>
    <w:rsid w:val="008E0E72"/>
    <w:rsid w:val="008F3789"/>
    <w:rsid w:val="008F686C"/>
    <w:rsid w:val="009148DE"/>
    <w:rsid w:val="009239F4"/>
    <w:rsid w:val="00941E30"/>
    <w:rsid w:val="009446AC"/>
    <w:rsid w:val="00954A31"/>
    <w:rsid w:val="00964D91"/>
    <w:rsid w:val="009777D9"/>
    <w:rsid w:val="00991B88"/>
    <w:rsid w:val="009935E2"/>
    <w:rsid w:val="009A5753"/>
    <w:rsid w:val="009A579D"/>
    <w:rsid w:val="009C2D24"/>
    <w:rsid w:val="009D09D1"/>
    <w:rsid w:val="009D7FEB"/>
    <w:rsid w:val="009E3297"/>
    <w:rsid w:val="009F734F"/>
    <w:rsid w:val="00A246B6"/>
    <w:rsid w:val="00A47E70"/>
    <w:rsid w:val="00A50806"/>
    <w:rsid w:val="00A50CF0"/>
    <w:rsid w:val="00A7386C"/>
    <w:rsid w:val="00A75B2C"/>
    <w:rsid w:val="00A7671C"/>
    <w:rsid w:val="00A772C0"/>
    <w:rsid w:val="00AA2CBC"/>
    <w:rsid w:val="00AA6A1B"/>
    <w:rsid w:val="00AC5820"/>
    <w:rsid w:val="00AD1CD8"/>
    <w:rsid w:val="00AD2844"/>
    <w:rsid w:val="00AE1020"/>
    <w:rsid w:val="00B258BB"/>
    <w:rsid w:val="00B46169"/>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870F6"/>
    <w:rsid w:val="00C90231"/>
    <w:rsid w:val="00C95985"/>
    <w:rsid w:val="00C96B01"/>
    <w:rsid w:val="00CA138F"/>
    <w:rsid w:val="00CB4CD8"/>
    <w:rsid w:val="00CB7CD6"/>
    <w:rsid w:val="00CC5026"/>
    <w:rsid w:val="00CC68D0"/>
    <w:rsid w:val="00CD750A"/>
    <w:rsid w:val="00CE5050"/>
    <w:rsid w:val="00CE6010"/>
    <w:rsid w:val="00D03F9A"/>
    <w:rsid w:val="00D06D51"/>
    <w:rsid w:val="00D24991"/>
    <w:rsid w:val="00D50255"/>
    <w:rsid w:val="00D54B32"/>
    <w:rsid w:val="00D66520"/>
    <w:rsid w:val="00D84AE9"/>
    <w:rsid w:val="00DA19D2"/>
    <w:rsid w:val="00DB5BCD"/>
    <w:rsid w:val="00DB72F3"/>
    <w:rsid w:val="00DE34CF"/>
    <w:rsid w:val="00E13F3D"/>
    <w:rsid w:val="00E22429"/>
    <w:rsid w:val="00E34898"/>
    <w:rsid w:val="00E40877"/>
    <w:rsid w:val="00E52801"/>
    <w:rsid w:val="00EA5BAC"/>
    <w:rsid w:val="00EB09B7"/>
    <w:rsid w:val="00EE7D7C"/>
    <w:rsid w:val="00EF4F31"/>
    <w:rsid w:val="00EF68B6"/>
    <w:rsid w:val="00F173CD"/>
    <w:rsid w:val="00F22C77"/>
    <w:rsid w:val="00F25D98"/>
    <w:rsid w:val="00F300FB"/>
    <w:rsid w:val="00F3696A"/>
    <w:rsid w:val="00F50BC7"/>
    <w:rsid w:val="00F5322F"/>
    <w:rsid w:val="00F5432C"/>
    <w:rsid w:val="00F8171A"/>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1639727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3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42829-B9AC-4C52-9A9E-FC0ABA83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2020-02-03T08:32:00Z</dcterms:created>
  <dcterms:modified xsi:type="dcterms:W3CDTF">2024-08-09T07:59:00Z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(3)9B8oL/grPORdh1HwGtB1lqWrd0mAmbt3ZtWEKq2y6OYcIyGhGExJCxRhMFvD8cRMgg1KcLu3
knVQmmNCO2D88PnHmwA5oA/5cOIWb2wUnZM6+TraftHM8/SY+IJuI2wKP+8UtwBsN6hJfEVy
+DzOWvZ5SjHhl7UjpCjC7ilkSBURWiWInI9OnH5GbKWuGWgST1G8JRghRgcVjSbjiy4tkDt/
cJI8ss25Gu42a0F9kf</vt:lpwstr>
  </property>
  <property fmtid="{D5CDD505-2E9C-101B-9397-08002B2CF9AE}" pid="23" name="_2015_ms_pID_7253431">
    <vt:lpwstr>lFv1KQ3hLHai1XGkA5Rbe4qn9Tg32RHXbyCjw8hvZZQ4J3/nzoy4yB
fa/nh6+GjtU2TZXbOsrVQabaXvvlfJ130nMGtTBOLZWL01/C5rgUT9wP2Pb80Dpqqn/nJ/jc
72OMfw/pfpCDe86Xbg03U4o0Lly+VUTFuruTw0k5M4t7oox29XvjeE4CMOJIeRg4vEWZzeaZ
iFTbwV1VKgxRwd3fW0omxm0PtUeAlkgLV3DV</vt:lpwstr>
  </property>
  <property fmtid="{D5CDD505-2E9C-101B-9397-08002B2CF9AE}" pid="24" name="_2015_ms_pID_7253432">
    <vt:lpwstr>HQ==</vt:lpwstr>
  </property>
</Properties>
</file>